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6CBDA" w14:textId="0D752407" w:rsidR="00B0657C" w:rsidRPr="00322762" w:rsidRDefault="00B0657C" w:rsidP="00B0657C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E4629A" w:rsidRPr="00E4629A">
        <w:rPr>
          <w:rFonts w:ascii="Arial" w:hAnsi="Arial"/>
          <w:b/>
          <w:bCs/>
          <w:noProof/>
          <w:sz w:val="24"/>
          <w:szCs w:val="24"/>
        </w:rPr>
        <w:t>R4-2004224</w:t>
      </w:r>
      <w:bookmarkStart w:id="0" w:name="_GoBack"/>
      <w:bookmarkEnd w:id="0"/>
    </w:p>
    <w:p w14:paraId="35373B45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2E98E13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74FC37BB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1D2FC931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C07575" w:rsidRPr="00C07575">
        <w:rPr>
          <w:rFonts w:ascii="Arial" w:hAnsi="Arial" w:cs="Arial"/>
        </w:rPr>
        <w:t>DC_1-3-7_n40</w:t>
      </w:r>
    </w:p>
    <w:p w14:paraId="23226DA5" w14:textId="320EBE16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8E0BDD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20A044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8E0BDD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499B3855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C07575" w:rsidRPr="00C07575">
        <w:t>DC_1-3-7_n40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FA9E967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bis JOH, Nokia" w:date="2020-04-07T17:14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bis JOH, Nokia" w:date="2020-04-07T17:14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C07575">
          <w:rPr>
            <w:rFonts w:ascii="Arial" w:eastAsia="MS Mincho" w:hAnsi="Arial" w:cs="Arial"/>
            <w:sz w:val="32"/>
          </w:rPr>
          <w:t>DC_1-3-7_n40</w:t>
        </w:r>
      </w:ins>
    </w:p>
    <w:p w14:paraId="646C0017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bis JOH, Nokia" w:date="2020-04-07T17:14:00Z"/>
          <w:rFonts w:ascii="Arial" w:eastAsia="MS Mincho" w:hAnsi="Arial" w:cs="Arial"/>
          <w:sz w:val="28"/>
          <w:szCs w:val="28"/>
        </w:rPr>
      </w:pPr>
      <w:ins w:id="19" w:author="RAN4#94bis JOH, Nokia" w:date="2020-04-07T17:14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E4C4CF2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bis JOH, Nokia" w:date="2020-04-07T17:14:00Z"/>
          <w:rFonts w:ascii="Arial" w:hAnsi="Arial"/>
          <w:b/>
          <w:lang w:val="x-none"/>
        </w:rPr>
      </w:pPr>
      <w:ins w:id="21" w:author="RAN4#94bis JOH, Nokia" w:date="2020-04-07T17:14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0C6402" w:rsidRPr="00296731" w14:paraId="30343E40" w14:textId="77777777" w:rsidTr="008B3E9F">
        <w:trPr>
          <w:trHeight w:val="288"/>
          <w:tblHeader/>
          <w:jc w:val="center"/>
          <w:ins w:id="22" w:author="RAN4#94bis JOH, Nokia" w:date="2020-04-07T17:1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AA8A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bis JOH, Nokia" w:date="2020-04-07T17:14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bis JOH, Nokia" w:date="2020-04-07T17:1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6D0B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bis JOH, Nokia" w:date="2020-04-07T17:14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bis JOH, Nokia" w:date="2020-04-07T17:1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EAAE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bis JOH, Nokia" w:date="2020-04-07T17:14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bis JOH, Nokia" w:date="2020-04-07T17:1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EB15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ins w:id="30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0C6402" w:rsidRPr="00296731" w14:paraId="0508E813" w14:textId="77777777" w:rsidTr="008B3E9F">
        <w:trPr>
          <w:trHeight w:val="288"/>
          <w:jc w:val="center"/>
          <w:ins w:id="31" w:author="RAN4#94bis JOH, Nokia" w:date="2020-04-07T17:1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EAE0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33" w:author="RAN4#94bis JOH, Nokia" w:date="2020-04-07T17:14:00Z">
              <w:r w:rsidRPr="00C07575">
                <w:rPr>
                  <w:rFonts w:ascii="Arial" w:eastAsia="Malgun Gothic" w:hAnsi="Arial"/>
                  <w:sz w:val="18"/>
                  <w:lang w:val="fi-FI" w:eastAsia="ko-KR"/>
                </w:rPr>
                <w:t>DC_1-3-7_n40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741B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35" w:author="RAN4#94bis JOH, Nokia" w:date="2020-04-07T17:14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3-7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1CC2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37" w:author="RAN4#94bis JOH, Nokia" w:date="2020-04-07T17:14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F626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bis JOH, Nokia" w:date="2020-04-07T17:14:00Z"/>
                <w:rFonts w:ascii="Arial" w:eastAsia="MS Mincho" w:hAnsi="Arial"/>
                <w:sz w:val="18"/>
                <w:lang w:val="fi-FI" w:eastAsia="fi-FI"/>
              </w:rPr>
            </w:pPr>
            <w:ins w:id="39" w:author="RAN4#94bis JOH, Nokia" w:date="2020-04-07T17:14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41BBD354" w14:textId="77777777" w:rsidR="000C6402" w:rsidRPr="00296731" w:rsidRDefault="000C6402" w:rsidP="000C6402">
      <w:pPr>
        <w:overflowPunct/>
        <w:autoSpaceDE/>
        <w:autoSpaceDN/>
        <w:adjustRightInd/>
        <w:textAlignment w:val="auto"/>
        <w:rPr>
          <w:ins w:id="40" w:author="RAN4#94bis JOH, Nokia" w:date="2020-04-07T17:14:00Z"/>
        </w:rPr>
      </w:pPr>
    </w:p>
    <w:p w14:paraId="5DA720B8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bis JOH, Nokia" w:date="2020-04-07T17:14:00Z"/>
          <w:rFonts w:ascii="Arial" w:eastAsia="MS Mincho" w:hAnsi="Arial" w:cs="Arial"/>
          <w:sz w:val="28"/>
          <w:szCs w:val="28"/>
        </w:rPr>
      </w:pPr>
      <w:ins w:id="42" w:author="RAN4#94bis JOH, Nokia" w:date="2020-04-07T17:14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F9F1F90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bis JOH, Nokia" w:date="2020-04-07T17:14:00Z"/>
          <w:rFonts w:ascii="Arial" w:hAnsi="Arial"/>
          <w:b/>
          <w:lang w:val="x-none"/>
        </w:rPr>
      </w:pPr>
      <w:ins w:id="44" w:author="RAN4#94bis JOH, Nokia" w:date="2020-04-07T17:14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1"/>
        <w:gridCol w:w="1310"/>
        <w:gridCol w:w="2020"/>
        <w:gridCol w:w="1600"/>
      </w:tblGrid>
      <w:tr w:rsidR="000C6402" w:rsidRPr="00296731" w14:paraId="69A0F732" w14:textId="77777777" w:rsidTr="008B3E9F">
        <w:trPr>
          <w:trHeight w:val="47"/>
          <w:tblHeader/>
          <w:jc w:val="center"/>
          <w:ins w:id="45" w:author="RAN4#94bis JOH, Nokia" w:date="2020-04-07T1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C6A8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ins w:id="47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54F3F1DF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E5DC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7788E756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B3D8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bis JOH, Nokia" w:date="2020-04-07T17:14:00Z"/>
                <w:rFonts w:ascii="Arial" w:hAnsi="Arial"/>
                <w:b/>
                <w:sz w:val="18"/>
                <w:lang w:val="fi-FI" w:eastAsia="fi-FI"/>
              </w:rPr>
            </w:pPr>
            <w:ins w:id="55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4B00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bis JOH, Nokia" w:date="2020-04-07T17:14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bis JOH, Nokia" w:date="2020-04-07T17:1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0C6402" w:rsidRPr="00296731" w14:paraId="6ED34591" w14:textId="77777777" w:rsidTr="008B3E9F">
        <w:trPr>
          <w:trHeight w:val="288"/>
          <w:jc w:val="center"/>
          <w:ins w:id="58" w:author="RAN4#94bis JOH, Nokia" w:date="2020-04-07T1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81BD8" w14:textId="44660ED8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0" w:author="RAN4#94bis JOH, Nokia" w:date="2020-04-07T17:14:00Z">
              <w:r w:rsidRPr="00004F6F">
                <w:rPr>
                  <w:rFonts w:ascii="Arial" w:hAnsi="Arial"/>
                  <w:sz w:val="18"/>
                  <w:lang w:val="fi-FI" w:eastAsia="fi-FI"/>
                </w:rPr>
                <w:t>DC_1A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-3</w:t>
              </w:r>
              <w:r w:rsidRPr="00004F6F">
                <w:rPr>
                  <w:rFonts w:ascii="Arial" w:hAnsi="Arial"/>
                  <w:sz w:val="18"/>
                  <w:lang w:val="fi-FI" w:eastAsia="fi-FI"/>
                </w:rPr>
                <w:t>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7</w:t>
              </w:r>
              <w:r w:rsidRPr="00004F6F">
                <w:rPr>
                  <w:rFonts w:ascii="Arial" w:hAnsi="Arial"/>
                  <w:sz w:val="18"/>
                  <w:lang w:val="fi-FI" w:eastAsia="fi-FI"/>
                </w:rPr>
                <w:t>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0FC7" w14:textId="77777777" w:rsidR="000C6402" w:rsidRPr="007752AE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2" w:author="RAN4#94bis JOH, Nokia" w:date="2020-04-07T17:14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DC_1A_n40A</w:t>
              </w:r>
            </w:ins>
          </w:p>
          <w:p w14:paraId="061704C3" w14:textId="77777777" w:rsidR="000C6402" w:rsidRPr="007752AE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4" w:author="RAN4#94bis JOH, Nokia" w:date="2020-04-07T17:14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3</w:t>
              </w:r>
              <w:r w:rsidRPr="007752AE">
                <w:rPr>
                  <w:rFonts w:ascii="Arial" w:hAnsi="Arial"/>
                  <w:sz w:val="18"/>
                  <w:lang w:val="fi-FI" w:eastAsia="fi-FI"/>
                </w:rPr>
                <w:t>A_n40A</w:t>
              </w:r>
            </w:ins>
          </w:p>
          <w:p w14:paraId="3C1E5A8C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6" w:author="RAN4#94bis JOH, Nokia" w:date="2020-04-07T17:14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7</w:t>
              </w:r>
              <w:r w:rsidRPr="007752AE">
                <w:rPr>
                  <w:rFonts w:ascii="Arial" w:hAnsi="Arial"/>
                  <w:sz w:val="18"/>
                  <w:lang w:val="fi-FI" w:eastAsia="fi-FI"/>
                </w:rPr>
                <w:t>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47F0E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bis JOH, Nokia" w:date="2020-04-07T17:14:00Z"/>
                <w:rFonts w:ascii="Arial" w:hAnsi="Arial"/>
                <w:sz w:val="18"/>
                <w:lang w:val="fi-FI" w:eastAsia="fi-FI"/>
              </w:rPr>
            </w:pPr>
            <w:ins w:id="68" w:author="RAN4#94bis JOH, Nokia" w:date="2020-04-07T17:14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7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1FE4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94bis JOH, Nokia" w:date="2020-04-07T17:14:00Z"/>
                <w:rFonts w:ascii="Calibri" w:hAnsi="Calibri"/>
              </w:rPr>
            </w:pPr>
            <w:ins w:id="70" w:author="RAN4#94bis JOH, Nokia" w:date="2020-04-07T17:14:00Z">
              <w:r>
                <w:rPr>
                  <w:rFonts w:ascii="Arial" w:hAnsi="Arial"/>
                  <w:sz w:val="18"/>
                  <w:lang w:val="fi-FI" w:eastAsia="fi-FI"/>
                </w:rPr>
                <w:t>n40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3A20C06A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1" w:author="RAN4#94bis JOH, Nokia" w:date="2020-04-07T17:14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5827C5A" w14:textId="77777777" w:rsidR="000C6402" w:rsidRPr="00296731" w:rsidRDefault="000C6402" w:rsidP="000C6402">
      <w:pPr>
        <w:overflowPunct/>
        <w:autoSpaceDE/>
        <w:autoSpaceDN/>
        <w:adjustRightInd/>
        <w:spacing w:after="0"/>
        <w:textAlignment w:val="auto"/>
        <w:rPr>
          <w:ins w:id="72" w:author="RAN4#94bis JOH, Nokia" w:date="2020-04-07T17:14:00Z"/>
          <w:lang w:eastAsia="zh-CN"/>
        </w:rPr>
      </w:pPr>
    </w:p>
    <w:p w14:paraId="49E93401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3" w:author="RAN4#94bis JOH, Nokia" w:date="2020-04-07T17:14:00Z"/>
          <w:rFonts w:ascii="Arial" w:hAnsi="Arial"/>
          <w:sz w:val="28"/>
          <w:lang w:val="x-none" w:eastAsia="zh-CN"/>
        </w:rPr>
      </w:pPr>
      <w:bookmarkStart w:id="74" w:name="_Toc535322684"/>
      <w:ins w:id="75" w:author="RAN4#94bis JOH, Nokia" w:date="2020-04-07T17:14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74"/>
      </w:ins>
    </w:p>
    <w:p w14:paraId="127CE3C1" w14:textId="77777777" w:rsidR="000C6402" w:rsidRPr="00296731" w:rsidRDefault="000C6402" w:rsidP="000C6402">
      <w:pPr>
        <w:overflowPunct/>
        <w:autoSpaceDE/>
        <w:autoSpaceDN/>
        <w:adjustRightInd/>
        <w:textAlignment w:val="auto"/>
        <w:rPr>
          <w:ins w:id="76" w:author="RAN4#94bis JOH, Nokia" w:date="2020-04-07T17:14:00Z"/>
        </w:rPr>
      </w:pPr>
      <w:ins w:id="77" w:author="RAN4#94bis JOH, Nokia" w:date="2020-04-07T17:14:00Z">
        <w:r w:rsidRPr="00296731">
          <w:t xml:space="preserve">For </w:t>
        </w:r>
        <w:r w:rsidRPr="00C77575">
          <w:rPr>
            <w:lang w:eastAsia="zh-CN"/>
          </w:rPr>
          <w:t>DC_1-3-7_n40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</w:t>
        </w:r>
        <w:r>
          <w:t>used</w:t>
        </w:r>
        <w:r w:rsidRPr="00296731">
          <w:t xml:space="preserve"> from </w:t>
        </w:r>
        <w:r w:rsidRPr="00543B3D">
          <w:t>CA_</w:t>
        </w:r>
        <w:r>
          <w:t>1-3</w:t>
        </w:r>
        <w:r w:rsidRPr="00543B3D">
          <w:t>-</w:t>
        </w:r>
        <w:r>
          <w:t>7</w:t>
        </w:r>
        <w:r w:rsidRPr="00543B3D">
          <w:t>-</w:t>
        </w:r>
        <w:r>
          <w:t xml:space="preserve">40 </w:t>
        </w:r>
        <w:r w:rsidRPr="00296731">
          <w:t>in TS 36.101.</w:t>
        </w:r>
      </w:ins>
    </w:p>
    <w:p w14:paraId="5C3A3156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8" w:author="RAN4#94bis JOH, Nokia" w:date="2020-04-07T17:14:00Z"/>
          <w:rFonts w:ascii="Arial" w:hAnsi="Arial"/>
          <w:b/>
          <w:lang w:val="x-none"/>
        </w:rPr>
      </w:pPr>
      <w:ins w:id="79" w:author="RAN4#94bis JOH, Nokia" w:date="2020-04-07T17:14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C6402" w:rsidRPr="00296731" w14:paraId="4F83D7B5" w14:textId="77777777" w:rsidTr="008B3E9F">
        <w:trPr>
          <w:tblHeader/>
          <w:jc w:val="center"/>
          <w:ins w:id="80" w:author="RAN4#94bis JOH, Nokia" w:date="2020-04-07T17:14:00Z"/>
        </w:trPr>
        <w:tc>
          <w:tcPr>
            <w:tcW w:w="1535" w:type="dxa"/>
            <w:vAlign w:val="center"/>
          </w:tcPr>
          <w:p w14:paraId="3F83A25C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82" w:author="RAN4#94bis JOH, Nokia" w:date="2020-04-07T17:1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7F86F66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84" w:author="RAN4#94bis JOH, Nokia" w:date="2020-04-07T17:1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0D67CF0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4bis JOH, Nokia" w:date="2020-04-07T17:14:00Z"/>
                <w:rFonts w:ascii="Arial" w:hAnsi="Arial" w:cs="Arial"/>
                <w:sz w:val="18"/>
                <w:lang w:val="x-none"/>
              </w:rPr>
            </w:pPr>
            <w:proofErr w:type="spellStart"/>
            <w:ins w:id="86" w:author="RAN4#94bis JOH, Nokia" w:date="2020-04-07T17:14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C6402" w:rsidRPr="00296731" w14:paraId="0EADD738" w14:textId="77777777" w:rsidTr="008B3E9F">
        <w:trPr>
          <w:jc w:val="center"/>
          <w:ins w:id="87" w:author="RAN4#94bis JOH, Nokia" w:date="2020-04-07T17:14:00Z"/>
        </w:trPr>
        <w:tc>
          <w:tcPr>
            <w:tcW w:w="1535" w:type="dxa"/>
            <w:vMerge w:val="restart"/>
            <w:vAlign w:val="center"/>
          </w:tcPr>
          <w:p w14:paraId="0FF71066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89" w:author="RAN4#94bis JOH, Nokia" w:date="2020-04-07T17:14:00Z">
              <w:r w:rsidRPr="00412AE3">
                <w:rPr>
                  <w:rFonts w:ascii="Arial" w:eastAsia="Malgun Gothic" w:hAnsi="Arial"/>
                  <w:sz w:val="18"/>
                  <w:lang w:val="fi-FI" w:eastAsia="ko-KR"/>
                </w:rPr>
                <w:t>DC_1-3-7_n40</w:t>
              </w:r>
            </w:ins>
          </w:p>
        </w:tc>
        <w:tc>
          <w:tcPr>
            <w:tcW w:w="2049" w:type="dxa"/>
          </w:tcPr>
          <w:p w14:paraId="143CE423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91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1</w:t>
              </w:r>
            </w:ins>
          </w:p>
        </w:tc>
        <w:tc>
          <w:tcPr>
            <w:tcW w:w="2340" w:type="dxa"/>
          </w:tcPr>
          <w:p w14:paraId="7F08C656" w14:textId="77777777" w:rsidR="000C6402" w:rsidRPr="00412AE3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93" w:author="RAN4#94bis JOH, Nokia" w:date="2020-04-07T17:14:00Z">
              <w:r w:rsidRPr="00412AE3"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0C6402" w:rsidRPr="00296731" w14:paraId="2121F22F" w14:textId="77777777" w:rsidTr="008B3E9F">
        <w:trPr>
          <w:jc w:val="center"/>
          <w:ins w:id="94" w:author="RAN4#94bis JOH, Nokia" w:date="2020-04-07T17:14:00Z"/>
        </w:trPr>
        <w:tc>
          <w:tcPr>
            <w:tcW w:w="1535" w:type="dxa"/>
            <w:vMerge/>
            <w:vAlign w:val="center"/>
          </w:tcPr>
          <w:p w14:paraId="3E262A21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4bis JOH, Nokia" w:date="2020-04-07T17:1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592B02F6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97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3</w:t>
              </w:r>
            </w:ins>
          </w:p>
        </w:tc>
        <w:tc>
          <w:tcPr>
            <w:tcW w:w="2340" w:type="dxa"/>
          </w:tcPr>
          <w:p w14:paraId="621D8270" w14:textId="77777777" w:rsidR="000C6402" w:rsidRPr="00412AE3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99" w:author="RAN4#94bis JOH, Nokia" w:date="2020-04-07T17:14:00Z">
              <w:r w:rsidRPr="00412AE3"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0C6402" w:rsidRPr="00296731" w14:paraId="44A6CB8E" w14:textId="77777777" w:rsidTr="008B3E9F">
        <w:trPr>
          <w:jc w:val="center"/>
          <w:ins w:id="100" w:author="RAN4#94bis JOH, Nokia" w:date="2020-04-07T17:14:00Z"/>
        </w:trPr>
        <w:tc>
          <w:tcPr>
            <w:tcW w:w="1535" w:type="dxa"/>
            <w:vMerge/>
            <w:vAlign w:val="center"/>
          </w:tcPr>
          <w:p w14:paraId="2E54B357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4bis JOH, Nokia" w:date="2020-04-07T17:1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0270E847" w14:textId="77777777" w:rsidR="000C6402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03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7</w:t>
              </w:r>
            </w:ins>
          </w:p>
        </w:tc>
        <w:tc>
          <w:tcPr>
            <w:tcW w:w="2340" w:type="dxa"/>
          </w:tcPr>
          <w:p w14:paraId="408B8CD6" w14:textId="77777777" w:rsidR="000C6402" w:rsidRPr="00412AE3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05" w:author="RAN4#94bis JOH, Nokia" w:date="2020-04-07T17:14:00Z">
              <w:r w:rsidRPr="00412AE3">
                <w:rPr>
                  <w:rFonts w:ascii="Arial" w:hAnsi="Arial" w:cs="Arial"/>
                  <w:sz w:val="18"/>
                </w:rPr>
                <w:t>0.8</w:t>
              </w:r>
            </w:ins>
          </w:p>
        </w:tc>
      </w:tr>
      <w:tr w:rsidR="000C6402" w:rsidRPr="00296731" w14:paraId="4FBAF726" w14:textId="77777777" w:rsidTr="008B3E9F">
        <w:trPr>
          <w:jc w:val="center"/>
          <w:ins w:id="106" w:author="RAN4#94bis JOH, Nokia" w:date="2020-04-07T17:14:00Z"/>
        </w:trPr>
        <w:tc>
          <w:tcPr>
            <w:tcW w:w="1535" w:type="dxa"/>
            <w:vMerge/>
            <w:vAlign w:val="center"/>
          </w:tcPr>
          <w:p w14:paraId="4DDBE0F3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RAN4#94bis JOH, Nokia" w:date="2020-04-07T17:1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0751A65E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4bis JOH, Nokia" w:date="2020-04-07T17:14:00Z"/>
                <w:rFonts w:ascii="Arial" w:hAnsi="Arial" w:cs="Arial"/>
                <w:sz w:val="18"/>
                <w:lang w:val="da-DK" w:eastAsia="zh-CN"/>
              </w:rPr>
            </w:pPr>
            <w:ins w:id="109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n40</w:t>
              </w:r>
            </w:ins>
          </w:p>
        </w:tc>
        <w:tc>
          <w:tcPr>
            <w:tcW w:w="2340" w:type="dxa"/>
          </w:tcPr>
          <w:p w14:paraId="626820B0" w14:textId="77777777" w:rsidR="000C6402" w:rsidRPr="00412AE3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11" w:author="RAN4#94bis JOH, Nokia" w:date="2020-04-07T17:14:00Z">
              <w:r w:rsidRPr="00412AE3">
                <w:rPr>
                  <w:rFonts w:ascii="Arial" w:hAnsi="Arial" w:cs="Arial"/>
                  <w:sz w:val="18"/>
                </w:rPr>
                <w:t>0.9</w:t>
              </w:r>
            </w:ins>
          </w:p>
        </w:tc>
      </w:tr>
    </w:tbl>
    <w:p w14:paraId="52A84645" w14:textId="77777777" w:rsidR="000C6402" w:rsidRPr="00296731" w:rsidRDefault="000C6402" w:rsidP="000C6402">
      <w:pPr>
        <w:overflowPunct/>
        <w:autoSpaceDE/>
        <w:autoSpaceDN/>
        <w:adjustRightInd/>
        <w:textAlignment w:val="auto"/>
        <w:rPr>
          <w:ins w:id="112" w:author="RAN4#94bis JOH, Nokia" w:date="2020-04-07T17:14:00Z"/>
        </w:rPr>
      </w:pPr>
    </w:p>
    <w:p w14:paraId="1C9C9A43" w14:textId="77777777" w:rsidR="000C6402" w:rsidRPr="00296731" w:rsidRDefault="000C6402" w:rsidP="000C640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3" w:author="RAN4#94bis JOH, Nokia" w:date="2020-04-07T17:14:00Z"/>
          <w:rFonts w:ascii="Arial" w:hAnsi="Arial"/>
          <w:b/>
          <w:lang w:val="x-none" w:eastAsia="zh-CN"/>
        </w:rPr>
      </w:pPr>
      <w:ins w:id="114" w:author="RAN4#94bis JOH, Nokia" w:date="2020-04-07T17:14:00Z">
        <w:r w:rsidRPr="0021632A">
          <w:rPr>
            <w:rFonts w:ascii="Arial" w:hAnsi="Arial"/>
            <w:b/>
            <w:lang w:val="x-none"/>
          </w:rPr>
          <w:lastRenderedPageBreak/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C6402" w:rsidRPr="00296731" w14:paraId="762D3939" w14:textId="77777777" w:rsidTr="008B3E9F">
        <w:trPr>
          <w:tblHeader/>
          <w:jc w:val="center"/>
          <w:ins w:id="115" w:author="RAN4#94bis JOH, Nokia" w:date="2020-04-07T17:14:00Z"/>
        </w:trPr>
        <w:tc>
          <w:tcPr>
            <w:tcW w:w="1535" w:type="dxa"/>
            <w:vAlign w:val="center"/>
          </w:tcPr>
          <w:p w14:paraId="3ED6C3F9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117" w:author="RAN4#94bis JOH, Nokia" w:date="2020-04-07T17:1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028F3CF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119" w:author="RAN4#94bis JOH, Nokia" w:date="2020-04-07T17:1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E1E298F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RAN4#94bis JOH, Nokia" w:date="2020-04-07T17:14:00Z"/>
                <w:rFonts w:ascii="Arial" w:hAnsi="Arial" w:cs="Arial"/>
                <w:sz w:val="18"/>
                <w:lang w:val="x-none"/>
              </w:rPr>
            </w:pPr>
            <w:proofErr w:type="spellStart"/>
            <w:ins w:id="121" w:author="RAN4#94bis JOH, Nokia" w:date="2020-04-07T17:14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C6402" w:rsidRPr="00296731" w14:paraId="02C6CCDF" w14:textId="77777777" w:rsidTr="008B3E9F">
        <w:trPr>
          <w:jc w:val="center"/>
          <w:ins w:id="122" w:author="RAN4#94bis JOH, Nokia" w:date="2020-04-07T17:14:00Z"/>
        </w:trPr>
        <w:tc>
          <w:tcPr>
            <w:tcW w:w="1535" w:type="dxa"/>
            <w:vMerge w:val="restart"/>
            <w:vAlign w:val="center"/>
          </w:tcPr>
          <w:p w14:paraId="3FF93D96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4bis JOH, Nokia" w:date="2020-04-07T17:14:00Z"/>
                <w:rFonts w:ascii="Arial" w:hAnsi="Arial" w:cs="Arial"/>
                <w:sz w:val="18"/>
                <w:lang w:val="x-none"/>
              </w:rPr>
            </w:pPr>
            <w:ins w:id="124" w:author="RAN4#94bis JOH, Nokia" w:date="2020-04-07T17:14:00Z">
              <w:r w:rsidRPr="00412AE3">
                <w:rPr>
                  <w:rFonts w:ascii="Arial" w:eastAsia="Malgun Gothic" w:hAnsi="Arial"/>
                  <w:sz w:val="18"/>
                  <w:lang w:val="fi-FI" w:eastAsia="ko-KR"/>
                </w:rPr>
                <w:t>DC_1-3-7_n40</w:t>
              </w:r>
            </w:ins>
          </w:p>
        </w:tc>
        <w:tc>
          <w:tcPr>
            <w:tcW w:w="2052" w:type="dxa"/>
          </w:tcPr>
          <w:p w14:paraId="57BC8353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26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1</w:t>
              </w:r>
            </w:ins>
          </w:p>
        </w:tc>
        <w:tc>
          <w:tcPr>
            <w:tcW w:w="2340" w:type="dxa"/>
          </w:tcPr>
          <w:p w14:paraId="7606ED34" w14:textId="77777777" w:rsidR="000C6402" w:rsidRPr="00833136" w:rsidRDefault="000C6402" w:rsidP="008B3E9F">
            <w:pPr>
              <w:keepNext/>
              <w:keepLines/>
              <w:spacing w:after="0"/>
              <w:jc w:val="center"/>
              <w:rPr>
                <w:ins w:id="127" w:author="RAN4#94bis JOH, Nokia" w:date="2020-04-07T17:14:00Z"/>
                <w:rFonts w:ascii="Arial" w:hAnsi="Arial" w:cs="Arial"/>
                <w:sz w:val="18"/>
                <w:lang w:eastAsia="zh-CN"/>
              </w:rPr>
            </w:pPr>
            <w:ins w:id="128" w:author="RAN4#94bis JOH, Nokia" w:date="2020-04-07T17:14:00Z">
              <w:r w:rsidRPr="00833136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0C6402" w:rsidRPr="00296731" w14:paraId="39742A8E" w14:textId="77777777" w:rsidTr="008B3E9F">
        <w:trPr>
          <w:jc w:val="center"/>
          <w:ins w:id="129" w:author="RAN4#94bis JOH, Nokia" w:date="2020-04-07T17:14:00Z"/>
        </w:trPr>
        <w:tc>
          <w:tcPr>
            <w:tcW w:w="1535" w:type="dxa"/>
            <w:vMerge/>
            <w:vAlign w:val="center"/>
          </w:tcPr>
          <w:p w14:paraId="1FAE268F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4bis JOH, Nokia" w:date="2020-04-07T17:1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770A017B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32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3</w:t>
              </w:r>
            </w:ins>
          </w:p>
        </w:tc>
        <w:tc>
          <w:tcPr>
            <w:tcW w:w="2340" w:type="dxa"/>
          </w:tcPr>
          <w:p w14:paraId="55E7D21B" w14:textId="77777777" w:rsidR="000C6402" w:rsidRPr="00833136" w:rsidRDefault="000C6402" w:rsidP="008B3E9F">
            <w:pPr>
              <w:keepNext/>
              <w:keepLines/>
              <w:spacing w:after="0"/>
              <w:jc w:val="center"/>
              <w:rPr>
                <w:ins w:id="133" w:author="RAN4#94bis JOH, Nokia" w:date="2020-04-07T17:14:00Z"/>
                <w:rFonts w:ascii="Arial" w:hAnsi="Arial" w:cs="Arial"/>
                <w:sz w:val="18"/>
                <w:lang w:eastAsia="zh-CN"/>
              </w:rPr>
            </w:pPr>
            <w:ins w:id="134" w:author="RAN4#94bis JOH, Nokia" w:date="2020-04-07T17:14:00Z">
              <w:r w:rsidRPr="00833136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0C6402" w:rsidRPr="00296731" w14:paraId="5C61CA21" w14:textId="77777777" w:rsidTr="008B3E9F">
        <w:trPr>
          <w:jc w:val="center"/>
          <w:ins w:id="135" w:author="RAN4#94bis JOH, Nokia" w:date="2020-04-07T17:14:00Z"/>
        </w:trPr>
        <w:tc>
          <w:tcPr>
            <w:tcW w:w="1535" w:type="dxa"/>
            <w:vMerge/>
            <w:vAlign w:val="center"/>
          </w:tcPr>
          <w:p w14:paraId="38914DC5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4bis JOH, Nokia" w:date="2020-04-07T17:1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396163A5" w14:textId="77777777" w:rsidR="000C6402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RAN4#94bis JOH, Nokia" w:date="2020-04-07T17:14:00Z"/>
                <w:rFonts w:ascii="Arial" w:hAnsi="Arial" w:cs="Arial"/>
                <w:sz w:val="18"/>
                <w:lang w:val="sv-SE" w:eastAsia="zh-CN"/>
              </w:rPr>
            </w:pPr>
            <w:ins w:id="138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7</w:t>
              </w:r>
            </w:ins>
          </w:p>
        </w:tc>
        <w:tc>
          <w:tcPr>
            <w:tcW w:w="2340" w:type="dxa"/>
          </w:tcPr>
          <w:p w14:paraId="68388C0D" w14:textId="77777777" w:rsidR="000C6402" w:rsidRPr="00833136" w:rsidRDefault="000C6402" w:rsidP="008B3E9F">
            <w:pPr>
              <w:keepNext/>
              <w:keepLines/>
              <w:spacing w:after="0"/>
              <w:jc w:val="center"/>
              <w:rPr>
                <w:ins w:id="139" w:author="RAN4#94bis JOH, Nokia" w:date="2020-04-07T17:14:00Z"/>
                <w:rFonts w:ascii="Arial" w:hAnsi="Arial" w:cs="Arial"/>
                <w:sz w:val="18"/>
                <w:lang w:eastAsia="zh-CN"/>
              </w:rPr>
            </w:pPr>
            <w:ins w:id="140" w:author="RAN4#94bis JOH, Nokia" w:date="2020-04-07T17:14:00Z">
              <w:r w:rsidRPr="00833136"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  <w:tr w:rsidR="000C6402" w:rsidRPr="00296731" w14:paraId="4A59C192" w14:textId="77777777" w:rsidTr="008B3E9F">
        <w:trPr>
          <w:jc w:val="center"/>
          <w:ins w:id="141" w:author="RAN4#94bis JOH, Nokia" w:date="2020-04-07T17:14:00Z"/>
        </w:trPr>
        <w:tc>
          <w:tcPr>
            <w:tcW w:w="1535" w:type="dxa"/>
            <w:vMerge/>
            <w:vAlign w:val="center"/>
          </w:tcPr>
          <w:p w14:paraId="2E94340C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94bis JOH, Nokia" w:date="2020-04-07T17:1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069D84F5" w14:textId="77777777" w:rsidR="000C6402" w:rsidRPr="00296731" w:rsidRDefault="000C6402" w:rsidP="008B3E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4bis JOH, Nokia" w:date="2020-04-07T17:14:00Z"/>
                <w:rFonts w:ascii="Arial" w:hAnsi="Arial" w:cs="Arial"/>
                <w:sz w:val="18"/>
                <w:lang w:val="da-DK" w:eastAsia="zh-CN"/>
              </w:rPr>
            </w:pPr>
            <w:ins w:id="144" w:author="RAN4#94bis JOH, Nokia" w:date="2020-04-07T17:14:00Z">
              <w:r>
                <w:rPr>
                  <w:rFonts w:ascii="Arial" w:hAnsi="Arial" w:cs="Arial"/>
                  <w:sz w:val="18"/>
                  <w:lang w:eastAsia="fi-FI"/>
                </w:rPr>
                <w:t>n40</w:t>
              </w:r>
            </w:ins>
          </w:p>
        </w:tc>
        <w:tc>
          <w:tcPr>
            <w:tcW w:w="2340" w:type="dxa"/>
          </w:tcPr>
          <w:p w14:paraId="64026140" w14:textId="77777777" w:rsidR="000C6402" w:rsidRPr="00833136" w:rsidRDefault="000C6402" w:rsidP="008B3E9F">
            <w:pPr>
              <w:keepNext/>
              <w:keepLines/>
              <w:spacing w:after="0"/>
              <w:jc w:val="center"/>
              <w:rPr>
                <w:ins w:id="145" w:author="RAN4#94bis JOH, Nokia" w:date="2020-04-07T17:14:00Z"/>
                <w:rFonts w:ascii="Arial" w:hAnsi="Arial" w:cs="Arial"/>
                <w:sz w:val="18"/>
                <w:lang w:eastAsia="zh-CN"/>
              </w:rPr>
            </w:pPr>
            <w:ins w:id="146" w:author="RAN4#94bis JOH, Nokia" w:date="2020-04-07T17:14:00Z">
              <w:r w:rsidRPr="00833136">
                <w:rPr>
                  <w:rFonts w:ascii="Arial" w:hAnsi="Arial" w:cs="Arial"/>
                  <w:sz w:val="18"/>
                </w:rPr>
                <w:t>0.8</w:t>
              </w:r>
            </w:ins>
          </w:p>
        </w:tc>
      </w:tr>
    </w:tbl>
    <w:p w14:paraId="7063D866" w14:textId="77777777" w:rsidR="000C6402" w:rsidRPr="00296731" w:rsidRDefault="000C6402" w:rsidP="000C6402">
      <w:pPr>
        <w:overflowPunct/>
        <w:autoSpaceDE/>
        <w:autoSpaceDN/>
        <w:adjustRightInd/>
        <w:jc w:val="center"/>
        <w:textAlignment w:val="auto"/>
        <w:rPr>
          <w:ins w:id="147" w:author="RAN4#94bis JOH, Nokia" w:date="2020-04-07T17:14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D2750" w14:textId="77777777" w:rsidR="006C2788" w:rsidRDefault="006C2788" w:rsidP="002B3503">
      <w:pPr>
        <w:spacing w:after="0"/>
      </w:pPr>
      <w:r>
        <w:separator/>
      </w:r>
    </w:p>
  </w:endnote>
  <w:endnote w:type="continuationSeparator" w:id="0">
    <w:p w14:paraId="40DC1D59" w14:textId="77777777" w:rsidR="006C2788" w:rsidRDefault="006C278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0E49A" w14:textId="77777777" w:rsidR="006C2788" w:rsidRDefault="006C2788" w:rsidP="002B3503">
      <w:pPr>
        <w:spacing w:after="0"/>
      </w:pPr>
      <w:r>
        <w:separator/>
      </w:r>
    </w:p>
  </w:footnote>
  <w:footnote w:type="continuationSeparator" w:id="0">
    <w:p w14:paraId="352B9268" w14:textId="77777777" w:rsidR="006C2788" w:rsidRDefault="006C278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4F6F"/>
    <w:rsid w:val="0004126D"/>
    <w:rsid w:val="00065413"/>
    <w:rsid w:val="00091F0B"/>
    <w:rsid w:val="000A6473"/>
    <w:rsid w:val="000B4E56"/>
    <w:rsid w:val="000B5E8E"/>
    <w:rsid w:val="000C6402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A6FB9"/>
    <w:rsid w:val="001B0DFA"/>
    <w:rsid w:val="001C6891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7DEA"/>
    <w:rsid w:val="00351DF3"/>
    <w:rsid w:val="003777FE"/>
    <w:rsid w:val="003D4DB9"/>
    <w:rsid w:val="003D5DF4"/>
    <w:rsid w:val="00412AE3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83B8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04CAD"/>
    <w:rsid w:val="00516ABF"/>
    <w:rsid w:val="00543B3D"/>
    <w:rsid w:val="00560A63"/>
    <w:rsid w:val="00561565"/>
    <w:rsid w:val="00564B2E"/>
    <w:rsid w:val="00570B14"/>
    <w:rsid w:val="00592336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81A90"/>
    <w:rsid w:val="006908D1"/>
    <w:rsid w:val="00697F8E"/>
    <w:rsid w:val="006A2D49"/>
    <w:rsid w:val="006A3E95"/>
    <w:rsid w:val="006B0E9A"/>
    <w:rsid w:val="006C2788"/>
    <w:rsid w:val="006C6840"/>
    <w:rsid w:val="0070259E"/>
    <w:rsid w:val="00726265"/>
    <w:rsid w:val="00734EBD"/>
    <w:rsid w:val="00770B35"/>
    <w:rsid w:val="007752AE"/>
    <w:rsid w:val="007D20DF"/>
    <w:rsid w:val="007F70A0"/>
    <w:rsid w:val="00813917"/>
    <w:rsid w:val="008236E4"/>
    <w:rsid w:val="00833136"/>
    <w:rsid w:val="00850296"/>
    <w:rsid w:val="00876D22"/>
    <w:rsid w:val="008972F3"/>
    <w:rsid w:val="008A4493"/>
    <w:rsid w:val="008A7CA4"/>
    <w:rsid w:val="008E0BDD"/>
    <w:rsid w:val="0091383D"/>
    <w:rsid w:val="00940559"/>
    <w:rsid w:val="00964CFC"/>
    <w:rsid w:val="00996062"/>
    <w:rsid w:val="009B1E68"/>
    <w:rsid w:val="009E613D"/>
    <w:rsid w:val="00A024A8"/>
    <w:rsid w:val="00A15524"/>
    <w:rsid w:val="00A325E6"/>
    <w:rsid w:val="00A451E8"/>
    <w:rsid w:val="00A6018C"/>
    <w:rsid w:val="00A818E7"/>
    <w:rsid w:val="00AA0BBB"/>
    <w:rsid w:val="00AA0C69"/>
    <w:rsid w:val="00AE6327"/>
    <w:rsid w:val="00B0657C"/>
    <w:rsid w:val="00B363A3"/>
    <w:rsid w:val="00B4385F"/>
    <w:rsid w:val="00B65B59"/>
    <w:rsid w:val="00B84594"/>
    <w:rsid w:val="00BA3445"/>
    <w:rsid w:val="00BC764C"/>
    <w:rsid w:val="00BF4B17"/>
    <w:rsid w:val="00BF51CD"/>
    <w:rsid w:val="00C05A57"/>
    <w:rsid w:val="00C07575"/>
    <w:rsid w:val="00C128F2"/>
    <w:rsid w:val="00C21554"/>
    <w:rsid w:val="00C462F5"/>
    <w:rsid w:val="00C56B67"/>
    <w:rsid w:val="00C77575"/>
    <w:rsid w:val="00C81190"/>
    <w:rsid w:val="00CC4DEF"/>
    <w:rsid w:val="00CE2DD9"/>
    <w:rsid w:val="00CF2766"/>
    <w:rsid w:val="00D275CC"/>
    <w:rsid w:val="00D331B5"/>
    <w:rsid w:val="00D43E1A"/>
    <w:rsid w:val="00D67140"/>
    <w:rsid w:val="00D767C4"/>
    <w:rsid w:val="00D77CF5"/>
    <w:rsid w:val="00DA1C3A"/>
    <w:rsid w:val="00DA508E"/>
    <w:rsid w:val="00DA7132"/>
    <w:rsid w:val="00DE41AD"/>
    <w:rsid w:val="00DE501C"/>
    <w:rsid w:val="00E11426"/>
    <w:rsid w:val="00E33B68"/>
    <w:rsid w:val="00E41200"/>
    <w:rsid w:val="00E4629A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B5C97"/>
    <w:rsid w:val="00FC2D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EA51AC-0217-42DF-AD2F-D32DC749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188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32</cp:revision>
  <cp:lastPrinted>1899-12-31T23:00:00Z</cp:lastPrinted>
  <dcterms:created xsi:type="dcterms:W3CDTF">2020-01-23T10:18:00Z</dcterms:created>
  <dcterms:modified xsi:type="dcterms:W3CDTF">2020-04-10T16:07:00Z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